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7DD240FB"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736849">
        <w:rPr>
          <w:sz w:val="24"/>
          <w:lang w:eastAsia="zh-CN"/>
        </w:rPr>
        <w:t xml:space="preserve">                              </w:t>
      </w:r>
      <w:r>
        <w:rPr>
          <w:sz w:val="24"/>
          <w:lang w:eastAsia="zh-CN"/>
        </w:rPr>
        <w:t>R4-21</w:t>
      </w:r>
      <w:r w:rsidR="002C781C">
        <w:rPr>
          <w:sz w:val="24"/>
          <w:lang w:eastAsia="zh-CN"/>
        </w:rPr>
        <w:t>1</w:t>
      </w:r>
      <w:r w:rsidR="00736849">
        <w:rPr>
          <w:sz w:val="24"/>
          <w:lang w:eastAsia="zh-CN"/>
        </w:rPr>
        <w:t>4533</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31C20A8A" w:rsidR="001E41F3" w:rsidRPr="009F5450" w:rsidRDefault="00305409" w:rsidP="00CD4D86">
            <w:pPr>
              <w:pStyle w:val="CRCoverPage"/>
              <w:spacing w:after="0"/>
              <w:jc w:val="right"/>
              <w:rPr>
                <w:i/>
                <w:noProof/>
              </w:rPr>
            </w:pPr>
            <w:r w:rsidRPr="009F5450">
              <w:rPr>
                <w:i/>
                <w:noProof/>
                <w:sz w:val="14"/>
              </w:rPr>
              <w:t>CR-Form-v</w:t>
            </w:r>
            <w:r w:rsidR="008863B9" w:rsidRPr="009F5450">
              <w:rPr>
                <w:i/>
                <w:noProof/>
                <w:sz w:val="14"/>
              </w:rPr>
              <w:t>12.</w:t>
            </w:r>
            <w:r w:rsidR="00CD4D86" w:rsidRPr="009F5450">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5C42F21B" w:rsidR="001E41F3" w:rsidRPr="00410371" w:rsidRDefault="001B39CB" w:rsidP="00B204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B204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06E20A32" w:rsidR="001E41F3" w:rsidRPr="00410371" w:rsidRDefault="000A6297" w:rsidP="009C74BD">
            <w:pPr>
              <w:pStyle w:val="CRCoverPage"/>
              <w:spacing w:after="0"/>
              <w:jc w:val="center"/>
              <w:rPr>
                <w:noProof/>
              </w:rPr>
            </w:pPr>
            <w:r>
              <w:rPr>
                <w:b/>
                <w:noProof/>
                <w:sz w:val="28"/>
              </w:rPr>
              <w:t>CRNum</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A6145AA" w:rsidR="001E41F3" w:rsidRPr="00410371" w:rsidRDefault="007738B7" w:rsidP="00081731">
            <w:pPr>
              <w:pStyle w:val="CRCoverPage"/>
              <w:spacing w:after="0"/>
              <w:jc w:val="center"/>
              <w:rPr>
                <w:noProof/>
                <w:sz w:val="28"/>
              </w:rPr>
            </w:pPr>
            <w:r>
              <w:rPr>
                <w:b/>
                <w:noProof/>
                <w:sz w:val="28"/>
              </w:rPr>
              <w:t>1</w:t>
            </w:r>
            <w:r w:rsidR="00FC2768">
              <w:rPr>
                <w:b/>
                <w:noProof/>
                <w:sz w:val="28"/>
              </w:rPr>
              <w:t>7</w:t>
            </w:r>
            <w:r w:rsidR="002B70E1">
              <w:rPr>
                <w:b/>
                <w:noProof/>
                <w:sz w:val="28"/>
              </w:rPr>
              <w:t>.</w:t>
            </w:r>
            <w:r w:rsidR="00FC2768">
              <w:rPr>
                <w:b/>
                <w:noProof/>
                <w:sz w:val="28"/>
              </w:rPr>
              <w:t>2</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7E20ACC2" w:rsidR="001E41F3" w:rsidRDefault="00081731" w:rsidP="003B553A">
            <w:pPr>
              <w:pStyle w:val="CRCoverPage"/>
              <w:spacing w:after="0"/>
              <w:ind w:left="100"/>
              <w:rPr>
                <w:noProof/>
              </w:rPr>
            </w:pPr>
            <w:r w:rsidRPr="00081731">
              <w:t>CR for 38.101-</w:t>
            </w:r>
            <w:r w:rsidR="003B553A">
              <w:t>1</w:t>
            </w:r>
            <w:r w:rsidRPr="00081731">
              <w:t xml:space="preserve"> to correct </w:t>
            </w:r>
            <w:r w:rsidR="00407A6A">
              <w:t>IE</w:t>
            </w:r>
            <w:r w:rsidR="00106E1A">
              <w:t xml:space="preserve"> </w:t>
            </w:r>
            <w:r w:rsidR="00E917A0">
              <w:t xml:space="preserve">and UE capability </w:t>
            </w:r>
            <w:r w:rsidR="00106E1A">
              <w:t xml:space="preserve">for </w:t>
            </w:r>
            <w:r w:rsidR="00F34C39">
              <w:t>half Pi</w:t>
            </w:r>
            <w:r w:rsidR="00246811">
              <w:t xml:space="preserve"> </w:t>
            </w:r>
            <w:proofErr w:type="spellStart"/>
            <w:r w:rsidR="00246811">
              <w:t>BPSK</w:t>
            </w:r>
            <w:proofErr w:type="spellEnd"/>
            <w:r w:rsidR="00246811">
              <w:t xml:space="preserve"> requirement</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3A3099D0" w:rsidR="00081731" w:rsidRPr="00081731" w:rsidRDefault="008A40CF" w:rsidP="00081731">
            <w:pPr>
              <w:pStyle w:val="CRCoverPage"/>
              <w:spacing w:after="0"/>
              <w:ind w:left="100"/>
              <w:rPr>
                <w:noProof/>
              </w:rPr>
            </w:pPr>
            <w:r>
              <w:rPr>
                <w:noProof/>
              </w:rPr>
              <w:t>NR_eMIMO-Core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CC49180" w:rsidR="001E41F3" w:rsidRDefault="001B39CB" w:rsidP="00736849">
            <w:pPr>
              <w:pStyle w:val="CRCoverPage"/>
              <w:spacing w:after="0"/>
              <w:ind w:left="100"/>
              <w:rPr>
                <w:noProof/>
              </w:rPr>
            </w:pPr>
            <w:r>
              <w:rPr>
                <w:noProof/>
              </w:rPr>
              <w:t>202</w:t>
            </w:r>
            <w:r w:rsidR="00DD0EE2">
              <w:rPr>
                <w:noProof/>
              </w:rPr>
              <w:t>1</w:t>
            </w:r>
            <w:r>
              <w:rPr>
                <w:noProof/>
              </w:rPr>
              <w:t>-</w:t>
            </w:r>
            <w:r w:rsidR="00DD0EE2">
              <w:rPr>
                <w:noProof/>
              </w:rPr>
              <w:t>0</w:t>
            </w:r>
            <w:r w:rsidR="00736849">
              <w:rPr>
                <w:noProof/>
              </w:rPr>
              <w:t>8</w:t>
            </w:r>
            <w:r>
              <w:rPr>
                <w:noProof/>
              </w:rPr>
              <w:t>-</w:t>
            </w:r>
            <w:r w:rsidR="00736849">
              <w:rPr>
                <w:noProof/>
              </w:rPr>
              <w:t>3</w:t>
            </w:r>
            <w:r w:rsidR="000A6297">
              <w:rPr>
                <w:noProof/>
              </w:rPr>
              <w:t>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3A081E1C" w:rsidR="001E41F3" w:rsidRDefault="00FC2768" w:rsidP="00D24991">
            <w:pPr>
              <w:pStyle w:val="CRCoverPage"/>
              <w:spacing w:after="0"/>
              <w:ind w:left="100" w:right="-609"/>
              <w:rPr>
                <w:b/>
                <w:noProof/>
              </w:rPr>
            </w:pPr>
            <w:r>
              <w:rPr>
                <w:b/>
                <w:noProof/>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13B03872" w:rsidR="001E41F3" w:rsidRDefault="001B39CB" w:rsidP="00FC2768">
            <w:pPr>
              <w:pStyle w:val="CRCoverPage"/>
              <w:spacing w:after="0"/>
              <w:ind w:left="100"/>
              <w:rPr>
                <w:noProof/>
              </w:rPr>
            </w:pPr>
            <w:r>
              <w:rPr>
                <w:noProof/>
              </w:rPr>
              <w:t>Rel-1</w:t>
            </w:r>
            <w:r w:rsidR="00FC2768">
              <w:rPr>
                <w:noProof/>
              </w:rPr>
              <w:t>7</w:t>
            </w:r>
          </w:p>
        </w:tc>
      </w:tr>
      <w:tr w:rsidR="005D2BA9" w14:paraId="1668ACB9" w14:textId="77777777" w:rsidTr="00547111">
        <w:tc>
          <w:tcPr>
            <w:tcW w:w="1843" w:type="dxa"/>
            <w:tcBorders>
              <w:left w:val="single" w:sz="4" w:space="0" w:color="auto"/>
              <w:bottom w:val="single" w:sz="4" w:space="0" w:color="auto"/>
            </w:tcBorders>
          </w:tcPr>
          <w:p w14:paraId="6751E03E" w14:textId="77777777" w:rsidR="005D2BA9" w:rsidRDefault="005D2BA9" w:rsidP="005D2BA9">
            <w:pPr>
              <w:pStyle w:val="CRCoverPage"/>
              <w:spacing w:after="0"/>
              <w:rPr>
                <w:b/>
                <w:i/>
                <w:noProof/>
              </w:rPr>
            </w:pPr>
          </w:p>
        </w:tc>
        <w:tc>
          <w:tcPr>
            <w:tcW w:w="4677" w:type="dxa"/>
            <w:gridSpan w:val="8"/>
            <w:tcBorders>
              <w:bottom w:val="single" w:sz="4" w:space="0" w:color="auto"/>
            </w:tcBorders>
          </w:tcPr>
          <w:p w14:paraId="36E0AFF5" w14:textId="77777777" w:rsidR="005D2BA9" w:rsidRDefault="005D2BA9" w:rsidP="005D2B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64CB1D79" w:rsidR="005D2BA9" w:rsidRDefault="005D2BA9" w:rsidP="005D2BA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4B9100C3" w:rsidR="005D2BA9" w:rsidRPr="007C2097" w:rsidRDefault="005D2BA9" w:rsidP="005D2B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7B4B72" w14:paraId="4F33215D" w14:textId="77777777" w:rsidTr="00547111">
        <w:tc>
          <w:tcPr>
            <w:tcW w:w="2694" w:type="dxa"/>
            <w:gridSpan w:val="2"/>
            <w:tcBorders>
              <w:top w:val="single" w:sz="4" w:space="0" w:color="auto"/>
              <w:left w:val="single" w:sz="4" w:space="0" w:color="auto"/>
            </w:tcBorders>
          </w:tcPr>
          <w:p w14:paraId="592ABA2B" w14:textId="77777777" w:rsidR="007B4B72" w:rsidRDefault="007B4B72" w:rsidP="007B4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8B59F7F" w:rsidR="007B4B72" w:rsidRPr="007D50F1" w:rsidRDefault="007B4B72" w:rsidP="007B4B72">
            <w:pPr>
              <w:pStyle w:val="CRCoverPage"/>
              <w:spacing w:after="0"/>
              <w:rPr>
                <w:noProof/>
                <w:lang w:eastAsia="zh-CN"/>
              </w:rPr>
            </w:pPr>
            <w:r>
              <w:rPr>
                <w:noProof/>
                <w:lang w:eastAsia="zh-CN"/>
              </w:rPr>
              <w:t>The name of associated IE</w:t>
            </w:r>
            <w:r>
              <w:t xml:space="preserve"> and UE capability for Pi/2 </w:t>
            </w:r>
            <w:proofErr w:type="spellStart"/>
            <w:r>
              <w:t>BPSK</w:t>
            </w:r>
            <w:proofErr w:type="spellEnd"/>
            <w:r>
              <w:t xml:space="preserve"> requirement was not aligned with TS 38.331 and TS 38.306.</w:t>
            </w:r>
          </w:p>
        </w:tc>
      </w:tr>
      <w:tr w:rsidR="007B4B72" w14:paraId="1DECBA19" w14:textId="77777777" w:rsidTr="00547111">
        <w:tc>
          <w:tcPr>
            <w:tcW w:w="2694" w:type="dxa"/>
            <w:gridSpan w:val="2"/>
            <w:tcBorders>
              <w:left w:val="single" w:sz="4" w:space="0" w:color="auto"/>
            </w:tcBorders>
          </w:tcPr>
          <w:p w14:paraId="7793C845" w14:textId="77777777" w:rsidR="007B4B72" w:rsidRDefault="007B4B72" w:rsidP="007B4B72">
            <w:pPr>
              <w:pStyle w:val="CRCoverPage"/>
              <w:spacing w:after="0"/>
              <w:rPr>
                <w:b/>
                <w:i/>
                <w:noProof/>
                <w:sz w:val="8"/>
                <w:szCs w:val="8"/>
              </w:rPr>
            </w:pPr>
          </w:p>
        </w:tc>
        <w:tc>
          <w:tcPr>
            <w:tcW w:w="6946" w:type="dxa"/>
            <w:gridSpan w:val="9"/>
            <w:tcBorders>
              <w:right w:val="single" w:sz="4" w:space="0" w:color="auto"/>
            </w:tcBorders>
          </w:tcPr>
          <w:p w14:paraId="7B76F6F3" w14:textId="77777777" w:rsidR="007B4B72" w:rsidRDefault="007B4B72" w:rsidP="007B4B72">
            <w:pPr>
              <w:pStyle w:val="CRCoverPage"/>
              <w:spacing w:after="0"/>
              <w:rPr>
                <w:noProof/>
                <w:sz w:val="8"/>
                <w:szCs w:val="8"/>
              </w:rPr>
            </w:pPr>
          </w:p>
        </w:tc>
      </w:tr>
      <w:tr w:rsidR="007B4B72" w14:paraId="2D548C36" w14:textId="77777777" w:rsidTr="00547111">
        <w:tc>
          <w:tcPr>
            <w:tcW w:w="2694" w:type="dxa"/>
            <w:gridSpan w:val="2"/>
            <w:tcBorders>
              <w:left w:val="single" w:sz="4" w:space="0" w:color="auto"/>
            </w:tcBorders>
          </w:tcPr>
          <w:p w14:paraId="1DAC0143" w14:textId="77777777" w:rsidR="007B4B72" w:rsidRDefault="007B4B72" w:rsidP="007B4B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84179" w14:textId="7AB4A1FA" w:rsidR="007B4B72" w:rsidRDefault="007B4B72" w:rsidP="007B4B72">
            <w:pPr>
              <w:pStyle w:val="CRCoverPage"/>
              <w:spacing w:after="0"/>
              <w:rPr>
                <w:noProof/>
              </w:rPr>
            </w:pPr>
            <w:r>
              <w:rPr>
                <w:noProof/>
                <w:lang w:eastAsia="zh-CN"/>
              </w:rPr>
              <w:t>Correcting the name of associated IE</w:t>
            </w:r>
            <w:r>
              <w:t xml:space="preserve"> and UE capability for Pi/2 </w:t>
            </w:r>
            <w:proofErr w:type="spellStart"/>
            <w:r>
              <w:t>BPSK</w:t>
            </w:r>
            <w:proofErr w:type="spellEnd"/>
            <w:r>
              <w:t xml:space="preserve"> requirement to align with TS 38.331 and TS 38.306.</w:t>
            </w:r>
          </w:p>
        </w:tc>
      </w:tr>
      <w:tr w:rsidR="007B4B72" w14:paraId="2642F586" w14:textId="77777777" w:rsidTr="00547111">
        <w:tc>
          <w:tcPr>
            <w:tcW w:w="2694" w:type="dxa"/>
            <w:gridSpan w:val="2"/>
            <w:tcBorders>
              <w:left w:val="single" w:sz="4" w:space="0" w:color="auto"/>
            </w:tcBorders>
          </w:tcPr>
          <w:p w14:paraId="1F93B183" w14:textId="77777777" w:rsidR="007B4B72" w:rsidRDefault="007B4B72" w:rsidP="007B4B72">
            <w:pPr>
              <w:pStyle w:val="CRCoverPage"/>
              <w:spacing w:after="0"/>
              <w:rPr>
                <w:b/>
                <w:i/>
                <w:noProof/>
                <w:sz w:val="8"/>
                <w:szCs w:val="8"/>
              </w:rPr>
            </w:pPr>
          </w:p>
        </w:tc>
        <w:tc>
          <w:tcPr>
            <w:tcW w:w="6946" w:type="dxa"/>
            <w:gridSpan w:val="9"/>
            <w:tcBorders>
              <w:right w:val="single" w:sz="4" w:space="0" w:color="auto"/>
            </w:tcBorders>
          </w:tcPr>
          <w:p w14:paraId="000DA36B" w14:textId="77777777" w:rsidR="007B4B72" w:rsidRDefault="007B4B72" w:rsidP="007B4B72">
            <w:pPr>
              <w:pStyle w:val="CRCoverPage"/>
              <w:spacing w:after="0"/>
              <w:rPr>
                <w:noProof/>
                <w:sz w:val="8"/>
                <w:szCs w:val="8"/>
              </w:rPr>
            </w:pPr>
          </w:p>
        </w:tc>
      </w:tr>
      <w:tr w:rsidR="007B4B72" w14:paraId="03A4C2AF" w14:textId="77777777" w:rsidTr="00547111">
        <w:tc>
          <w:tcPr>
            <w:tcW w:w="2694" w:type="dxa"/>
            <w:gridSpan w:val="2"/>
            <w:tcBorders>
              <w:left w:val="single" w:sz="4" w:space="0" w:color="auto"/>
              <w:bottom w:val="single" w:sz="4" w:space="0" w:color="auto"/>
            </w:tcBorders>
          </w:tcPr>
          <w:p w14:paraId="71D1CB41" w14:textId="77777777" w:rsidR="007B4B72" w:rsidRDefault="007B4B72" w:rsidP="007B4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7EB6E1A9" w:rsidR="007B4B72" w:rsidRDefault="007B4B72" w:rsidP="007B4B72">
            <w:pPr>
              <w:pStyle w:val="CRCoverPage"/>
              <w:spacing w:after="0"/>
              <w:rPr>
                <w:noProof/>
                <w:lang w:eastAsia="zh-CN"/>
              </w:rPr>
            </w:pPr>
            <w:r>
              <w:rPr>
                <w:rFonts w:hint="eastAsia"/>
                <w:noProof/>
                <w:lang w:eastAsia="zh-CN"/>
              </w:rPr>
              <w:t>T</w:t>
            </w:r>
            <w:r>
              <w:rPr>
                <w:noProof/>
                <w:lang w:eastAsia="zh-CN"/>
              </w:rPr>
              <w:t>he indication of IE</w:t>
            </w:r>
            <w:r>
              <w:t xml:space="preserve"> and UE capability</w:t>
            </w:r>
            <w:r>
              <w:rPr>
                <w:noProof/>
                <w:lang w:eastAsia="zh-CN"/>
              </w:rPr>
              <w:t xml:space="preserve"> for </w:t>
            </w:r>
            <w:r>
              <w:t xml:space="preserve">Pi/2 </w:t>
            </w:r>
            <w:proofErr w:type="spellStart"/>
            <w:r>
              <w:t>BPSK</w:t>
            </w:r>
            <w:proofErr w:type="spellEnd"/>
            <w:r>
              <w:t xml:space="preserve"> requirement would keep incorrect.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F5A403C" w:rsidR="001E41F3" w:rsidRDefault="00A2139E" w:rsidP="0040504D">
            <w:pPr>
              <w:pStyle w:val="CRCoverPage"/>
              <w:spacing w:after="0"/>
              <w:ind w:left="100"/>
              <w:rPr>
                <w:noProof/>
                <w:lang w:eastAsia="zh-CN"/>
              </w:rPr>
            </w:pPr>
            <w:r>
              <w:rPr>
                <w:rFonts w:hint="eastAsia"/>
                <w:noProof/>
                <w:lang w:eastAsia="zh-CN"/>
              </w:rPr>
              <w:t>6</w:t>
            </w:r>
            <w:r>
              <w:rPr>
                <w:noProof/>
                <w:lang w:eastAsia="zh-CN"/>
              </w:rPr>
              <w:t>.4.2.4.1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4" w:name="OLE_LINK53"/>
            <w:r>
              <w:rPr>
                <w:noProof/>
              </w:rPr>
              <w:t>TR ... CR ...</w:t>
            </w:r>
            <w:bookmarkEnd w:id="4"/>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06F8CB70" w:rsidR="001E41F3" w:rsidRDefault="00145D43" w:rsidP="00E865EA">
            <w:pPr>
              <w:pStyle w:val="CRCoverPage"/>
              <w:spacing w:after="0"/>
              <w:ind w:left="99"/>
              <w:rPr>
                <w:noProof/>
              </w:rPr>
            </w:pPr>
            <w:r>
              <w:rPr>
                <w:noProof/>
              </w:rPr>
              <w:t>TS</w:t>
            </w:r>
            <w:r w:rsidR="003978C8">
              <w:rPr>
                <w:noProof/>
              </w:rPr>
              <w:t xml:space="preserve"> </w:t>
            </w:r>
            <w:r w:rsidR="00E865EA">
              <w:rPr>
                <w:noProof/>
              </w:rPr>
              <w:t>38.521-</w:t>
            </w:r>
            <w:r w:rsidR="008A40CF">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58483C64" w:rsidR="002B70E1" w:rsidRDefault="001B39CB" w:rsidP="00C43634">
      <w:pPr>
        <w:pStyle w:val="2"/>
        <w:rPr>
          <w:rStyle w:val="af3"/>
          <w:color w:val="C00000"/>
          <w:lang w:eastAsia="zh-CN"/>
        </w:rPr>
      </w:pPr>
      <w:bookmarkStart w:id="5" w:name="_Toc21342956"/>
      <w:bookmarkStart w:id="6" w:name="_Toc29769917"/>
      <w:bookmarkStart w:id="7" w:name="_Toc29799416"/>
      <w:r w:rsidRPr="00584949">
        <w:rPr>
          <w:rStyle w:val="af3"/>
          <w:rFonts w:hint="eastAsia"/>
          <w:color w:val="C00000"/>
          <w:lang w:eastAsia="zh-CN"/>
        </w:rPr>
        <w:lastRenderedPageBreak/>
        <w:t>&lt;</w:t>
      </w:r>
      <w:r w:rsidR="00FC2768">
        <w:rPr>
          <w:rStyle w:val="af3"/>
          <w:color w:val="C00000"/>
          <w:lang w:eastAsia="zh-CN"/>
        </w:rPr>
        <w:t>&lt;Start of Change</w:t>
      </w:r>
      <w:r w:rsidRPr="00584949">
        <w:rPr>
          <w:rStyle w:val="af3"/>
          <w:color w:val="C00000"/>
          <w:lang w:eastAsia="zh-CN"/>
        </w:rPr>
        <w:t>&gt;&gt;</w:t>
      </w:r>
      <w:bookmarkEnd w:id="5"/>
      <w:bookmarkEnd w:id="6"/>
      <w:bookmarkEnd w:id="7"/>
    </w:p>
    <w:p w14:paraId="12935357" w14:textId="77777777" w:rsidR="000E0047" w:rsidRPr="00A1115A" w:rsidRDefault="000E0047" w:rsidP="000E0047">
      <w:pPr>
        <w:pStyle w:val="5"/>
        <w:rPr>
          <w:noProof/>
        </w:rPr>
      </w:pPr>
      <w:bookmarkStart w:id="8" w:name="_Toc61367517"/>
      <w:bookmarkStart w:id="9" w:name="_Toc61372900"/>
      <w:bookmarkStart w:id="10" w:name="_Toc68230848"/>
      <w:bookmarkStart w:id="11" w:name="_Toc69084261"/>
      <w:bookmarkStart w:id="12" w:name="_Toc75467271"/>
      <w:bookmarkStart w:id="13" w:name="_Toc76509293"/>
      <w:bookmarkStart w:id="14" w:name="_Toc76718283"/>
      <w:r w:rsidRPr="00A1115A">
        <w:rPr>
          <w:noProof/>
        </w:rPr>
        <w:t>6.4.2.4.1</w:t>
      </w:r>
      <w:r w:rsidRPr="00A1115A">
        <w:rPr>
          <w:noProof/>
        </w:rPr>
        <w:tab/>
        <w:t>Requirements for Pi/2 BPSK modulation</w:t>
      </w:r>
      <w:bookmarkEnd w:id="8"/>
      <w:bookmarkEnd w:id="9"/>
      <w:bookmarkEnd w:id="10"/>
      <w:bookmarkEnd w:id="11"/>
      <w:bookmarkEnd w:id="12"/>
      <w:bookmarkEnd w:id="13"/>
      <w:bookmarkEnd w:id="14"/>
    </w:p>
    <w:p w14:paraId="38F0ED13" w14:textId="396B8524" w:rsidR="000E0047" w:rsidRPr="00A1115A" w:rsidRDefault="000E0047" w:rsidP="000E0047">
      <w:r w:rsidRPr="00A1115A">
        <w:t xml:space="preserve">These requirements apply if </w:t>
      </w:r>
      <w:r w:rsidRPr="00A1115A">
        <w:rPr>
          <w:lang w:eastAsia="zh-CN"/>
        </w:rPr>
        <w:t xml:space="preserve">the IE </w:t>
      </w:r>
      <w:proofErr w:type="spellStart"/>
      <w:r w:rsidRPr="00A1115A">
        <w:rPr>
          <w:i/>
          <w:lang w:val="en-US" w:eastAsia="zh-CN"/>
        </w:rPr>
        <w:t>powerBoostPi2BPSK</w:t>
      </w:r>
      <w:proofErr w:type="spellEnd"/>
      <w:r w:rsidRPr="00A1115A" w:rsidDel="007C4ED7">
        <w:rPr>
          <w:lang w:eastAsia="zh-CN"/>
        </w:rPr>
        <w:t xml:space="preserve"> </w:t>
      </w:r>
      <w:r w:rsidRPr="00A1115A">
        <w:rPr>
          <w:lang w:eastAsia="zh-CN"/>
        </w:rPr>
        <w:t xml:space="preserve">is set to 1 </w:t>
      </w:r>
      <w:r w:rsidRPr="00A1115A">
        <w:t xml:space="preserve">for </w:t>
      </w:r>
      <w:r w:rsidRPr="00A1115A">
        <w:rPr>
          <w:lang w:eastAsia="zh-CN"/>
        </w:rPr>
        <w:t xml:space="preserve">power class 3 capable UE operating in </w:t>
      </w:r>
      <w:proofErr w:type="spellStart"/>
      <w:r w:rsidRPr="00A1115A">
        <w:rPr>
          <w:lang w:eastAsia="zh-CN"/>
        </w:rPr>
        <w:t>TDD</w:t>
      </w:r>
      <w:proofErr w:type="spellEnd"/>
      <w:r w:rsidRPr="00A1115A">
        <w:rPr>
          <w:lang w:eastAsia="zh-CN"/>
        </w:rPr>
        <w:t xml:space="preserve"> bands </w:t>
      </w:r>
      <w:proofErr w:type="spellStart"/>
      <w:r w:rsidRPr="00A1115A">
        <w:rPr>
          <w:lang w:eastAsia="zh-CN"/>
        </w:rPr>
        <w:t>n40</w:t>
      </w:r>
      <w:proofErr w:type="spellEnd"/>
      <w:r w:rsidRPr="00A1115A">
        <w:rPr>
          <w:lang w:eastAsia="zh-CN"/>
        </w:rPr>
        <w:t xml:space="preserve">, </w:t>
      </w:r>
      <w:proofErr w:type="spellStart"/>
      <w:r w:rsidRPr="00A1115A">
        <w:rPr>
          <w:lang w:eastAsia="zh-CN"/>
        </w:rPr>
        <w:t>n41</w:t>
      </w:r>
      <w:proofErr w:type="spellEnd"/>
      <w:r w:rsidRPr="00A1115A">
        <w:rPr>
          <w:lang w:eastAsia="zh-CN"/>
        </w:rPr>
        <w:t xml:space="preserve">, </w:t>
      </w:r>
      <w:proofErr w:type="spellStart"/>
      <w:r w:rsidRPr="00A1115A">
        <w:rPr>
          <w:lang w:eastAsia="zh-CN"/>
        </w:rPr>
        <w:t>n77</w:t>
      </w:r>
      <w:proofErr w:type="spellEnd"/>
      <w:r w:rsidRPr="00A1115A">
        <w:rPr>
          <w:lang w:eastAsia="zh-CN"/>
        </w:rPr>
        <w:t xml:space="preserve">, </w:t>
      </w:r>
      <w:proofErr w:type="spellStart"/>
      <w:r w:rsidRPr="00A1115A">
        <w:rPr>
          <w:lang w:eastAsia="zh-CN"/>
        </w:rPr>
        <w:t>n78</w:t>
      </w:r>
      <w:proofErr w:type="spellEnd"/>
      <w:r w:rsidRPr="00A1115A">
        <w:rPr>
          <w:lang w:eastAsia="zh-CN"/>
        </w:rPr>
        <w:t xml:space="preserve"> and </w:t>
      </w:r>
      <w:proofErr w:type="spellStart"/>
      <w:r w:rsidRPr="00A1115A">
        <w:rPr>
          <w:lang w:eastAsia="zh-CN"/>
        </w:rPr>
        <w:t>n79</w:t>
      </w:r>
      <w:proofErr w:type="spellEnd"/>
      <w:r w:rsidRPr="00A1115A">
        <w:rPr>
          <w:lang w:eastAsia="zh-CN"/>
        </w:rPr>
        <w:t xml:space="preserve"> with Pi/2 </w:t>
      </w:r>
      <w:proofErr w:type="spellStart"/>
      <w:r w:rsidRPr="00A1115A">
        <w:rPr>
          <w:lang w:eastAsia="zh-CN"/>
        </w:rPr>
        <w:t>BPSK</w:t>
      </w:r>
      <w:proofErr w:type="spellEnd"/>
      <w:r w:rsidRPr="00A1115A">
        <w:rPr>
          <w:lang w:eastAsia="zh-CN"/>
        </w:rPr>
        <w:t xml:space="preserve"> modulation and UE indicates support for UE capability </w:t>
      </w:r>
      <w:proofErr w:type="spellStart"/>
      <w:r w:rsidRPr="00A1115A">
        <w:rPr>
          <w:i/>
          <w:lang w:val="en-US" w:eastAsia="zh-CN"/>
        </w:rPr>
        <w:t>powerBoosting-pi2BPSK</w:t>
      </w:r>
      <w:proofErr w:type="spellEnd"/>
      <w:r w:rsidRPr="00A1115A" w:rsidDel="00B4601F">
        <w:rPr>
          <w:i/>
          <w:lang w:eastAsia="zh-CN"/>
        </w:rPr>
        <w:t xml:space="preserve"> </w:t>
      </w:r>
      <w:r w:rsidRPr="00A1115A">
        <w:rPr>
          <w:lang w:eastAsia="zh-CN"/>
        </w:rPr>
        <w:t>and 4</w:t>
      </w:r>
      <w:r w:rsidRPr="00A1115A">
        <w:t xml:space="preserve">0 % or less slots in radio frame are used for UL transmission. These requirements also apply if the IE </w:t>
      </w:r>
      <w:proofErr w:type="spellStart"/>
      <w:ins w:id="15" w:author="Huawei" w:date="2021-07-20T11:45:00Z">
        <w:r w:rsidRPr="00B2044C">
          <w:rPr>
            <w:i/>
          </w:rPr>
          <w:t>dmrs-UplinkTransformPrecoding</w:t>
        </w:r>
        <w:r>
          <w:rPr>
            <w:i/>
          </w:rPr>
          <w:t>-r16</w:t>
        </w:r>
        <w:proofErr w:type="spellEnd"/>
        <w:r w:rsidRPr="004F3550">
          <w:t xml:space="preserve"> is configured</w:t>
        </w:r>
      </w:ins>
      <w:del w:id="16" w:author="Huawei" w:date="2021-07-20T11:45:00Z">
        <w:r w:rsidRPr="00A1115A" w:rsidDel="000E0047">
          <w:delText>[DMRSPi2BPSK] is set to 1</w:delText>
        </w:r>
      </w:del>
      <w:r w:rsidRPr="00A1115A">
        <w:t xml:space="preserve"> and UE indicates support for UE capability </w:t>
      </w:r>
      <w:proofErr w:type="spellStart"/>
      <w:ins w:id="17" w:author="Huawei" w:date="2021-07-20T11:45:00Z">
        <w:r w:rsidRPr="00B2044C">
          <w:rPr>
            <w:i/>
          </w:rPr>
          <w:t>lowPAPR-DMRS-PUSCHwithPrecoding-r16</w:t>
        </w:r>
      </w:ins>
      <w:proofErr w:type="spellEnd"/>
      <w:del w:id="18" w:author="Huawei" w:date="2021-07-20T11:45:00Z">
        <w:r w:rsidRPr="00A1115A" w:rsidDel="000E0047">
          <w:delText>[</w:delText>
        </w:r>
        <w:r w:rsidRPr="00A1115A" w:rsidDel="000E0047">
          <w:tab/>
          <w:delText>DMRS-pi2BPSK-supported]</w:delText>
        </w:r>
      </w:del>
      <w:r w:rsidRPr="00A1115A">
        <w:t>. Otherwise the requirements for EVM equalizer spectrum flatness defined in clause 6.4.2.4 apply.</w:t>
      </w:r>
    </w:p>
    <w:p w14:paraId="0DC3BBC9" w14:textId="77777777" w:rsidR="000E0047" w:rsidRPr="00A1115A" w:rsidRDefault="000E0047" w:rsidP="000E0047">
      <w:r w:rsidRPr="00A1115A">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2907C53E" w14:textId="77777777" w:rsidR="000E0047" w:rsidRPr="00A1115A" w:rsidRDefault="000E0047" w:rsidP="000E0047">
      <w:pPr>
        <w:pStyle w:val="TH"/>
      </w:pPr>
      <w:r w:rsidRPr="00A1115A">
        <w:t xml:space="preserve">Table 6.4.2.4.1-1: Mask for EVM equalizer coefficients for Pi/2 </w:t>
      </w:r>
      <w:proofErr w:type="spellStart"/>
      <w:r w:rsidRPr="00A1115A">
        <w:t>BPSK</w:t>
      </w:r>
      <w:proofErr w:type="spellEnd"/>
      <w:r w:rsidRPr="00A1115A">
        <w:t>,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0E0047" w:rsidRPr="00A1115A" w14:paraId="614D70D4" w14:textId="77777777" w:rsidTr="00F271E0">
        <w:trPr>
          <w:jc w:val="center"/>
        </w:trPr>
        <w:tc>
          <w:tcPr>
            <w:tcW w:w="5123" w:type="dxa"/>
          </w:tcPr>
          <w:p w14:paraId="2A26B058" w14:textId="77777777" w:rsidR="000E0047" w:rsidRPr="00A1115A" w:rsidRDefault="000E0047" w:rsidP="00F271E0">
            <w:pPr>
              <w:pStyle w:val="TAH"/>
            </w:pPr>
            <w:r w:rsidRPr="00A1115A">
              <w:t>Frequency range</w:t>
            </w:r>
          </w:p>
        </w:tc>
        <w:tc>
          <w:tcPr>
            <w:tcW w:w="1123" w:type="dxa"/>
          </w:tcPr>
          <w:p w14:paraId="2947EB20" w14:textId="77777777" w:rsidR="000E0047" w:rsidRPr="00A1115A" w:rsidRDefault="000E0047" w:rsidP="00F271E0">
            <w:pPr>
              <w:pStyle w:val="TAH"/>
            </w:pPr>
            <w:r w:rsidRPr="00A1115A">
              <w:t xml:space="preserve">Parameter </w:t>
            </w:r>
          </w:p>
        </w:tc>
        <w:tc>
          <w:tcPr>
            <w:tcW w:w="2385" w:type="dxa"/>
          </w:tcPr>
          <w:p w14:paraId="4713E538" w14:textId="77777777" w:rsidR="000E0047" w:rsidRPr="00A1115A" w:rsidRDefault="000E0047" w:rsidP="00F271E0">
            <w:pPr>
              <w:pStyle w:val="TAH"/>
            </w:pPr>
            <w:r w:rsidRPr="00A1115A">
              <w:t>Maximum ripple (dB)</w:t>
            </w:r>
          </w:p>
        </w:tc>
      </w:tr>
      <w:tr w:rsidR="000E0047" w:rsidRPr="00A1115A" w14:paraId="77B49158" w14:textId="77777777" w:rsidTr="00F271E0">
        <w:trPr>
          <w:trHeight w:val="150"/>
          <w:jc w:val="center"/>
        </w:trPr>
        <w:tc>
          <w:tcPr>
            <w:tcW w:w="5123" w:type="dxa"/>
          </w:tcPr>
          <w:p w14:paraId="72EE6CE6" w14:textId="77777777" w:rsidR="000E0047" w:rsidRPr="00A1115A" w:rsidRDefault="000E0047" w:rsidP="00F271E0">
            <w:pPr>
              <w:pStyle w:val="TAC"/>
            </w:pPr>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p>
          <w:p w14:paraId="3FD4A55F" w14:textId="77777777" w:rsidR="000E0047" w:rsidRPr="00A1115A" w:rsidRDefault="000E0047" w:rsidP="00F271E0">
            <w:pPr>
              <w:pStyle w:val="TAC"/>
            </w:pPr>
            <w:r w:rsidRPr="00A1115A">
              <w:t>(Range 1)</w:t>
            </w:r>
          </w:p>
        </w:tc>
        <w:tc>
          <w:tcPr>
            <w:tcW w:w="1123" w:type="dxa"/>
          </w:tcPr>
          <w:p w14:paraId="5BD9040D" w14:textId="77777777" w:rsidR="000E0047" w:rsidRPr="00A1115A" w:rsidRDefault="000E0047" w:rsidP="00F271E0">
            <w:pPr>
              <w:pStyle w:val="TAC"/>
            </w:pPr>
            <w:proofErr w:type="spellStart"/>
            <w:r w:rsidRPr="00A1115A">
              <w:t>X1</w:t>
            </w:r>
            <w:proofErr w:type="spellEnd"/>
          </w:p>
        </w:tc>
        <w:tc>
          <w:tcPr>
            <w:tcW w:w="2385" w:type="dxa"/>
          </w:tcPr>
          <w:p w14:paraId="2F7D5F0F" w14:textId="77777777" w:rsidR="000E0047" w:rsidRPr="00A1115A" w:rsidRDefault="000E0047" w:rsidP="00F271E0">
            <w:pPr>
              <w:pStyle w:val="TAC"/>
            </w:pPr>
            <w:r w:rsidRPr="00A1115A">
              <w:t>6 (p-p)</w:t>
            </w:r>
          </w:p>
        </w:tc>
      </w:tr>
      <w:tr w:rsidR="000E0047" w:rsidRPr="00A1115A" w14:paraId="0C50D52D" w14:textId="77777777" w:rsidTr="00F271E0">
        <w:trPr>
          <w:trHeight w:val="150"/>
          <w:jc w:val="center"/>
        </w:trPr>
        <w:tc>
          <w:tcPr>
            <w:tcW w:w="5123" w:type="dxa"/>
          </w:tcPr>
          <w:p w14:paraId="6538E76F" w14:textId="77777777" w:rsidR="000E0047" w:rsidRPr="00A1115A" w:rsidRDefault="000E0047" w:rsidP="00F271E0">
            <w:pPr>
              <w:pStyle w:val="TAC"/>
            </w:pPr>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p>
          <w:p w14:paraId="531380F0" w14:textId="77777777" w:rsidR="000E0047" w:rsidRPr="00A1115A" w:rsidRDefault="000E0047" w:rsidP="00F271E0">
            <w:pPr>
              <w:pStyle w:val="TAC"/>
            </w:pPr>
            <w:r w:rsidRPr="00A1115A">
              <w:t>(Range 2)</w:t>
            </w:r>
          </w:p>
        </w:tc>
        <w:tc>
          <w:tcPr>
            <w:tcW w:w="1123" w:type="dxa"/>
          </w:tcPr>
          <w:p w14:paraId="2E465B71" w14:textId="77777777" w:rsidR="000E0047" w:rsidRPr="00A1115A" w:rsidRDefault="000E0047" w:rsidP="00F271E0">
            <w:pPr>
              <w:pStyle w:val="TAC"/>
            </w:pPr>
            <w:proofErr w:type="spellStart"/>
            <w:r w:rsidRPr="00A1115A">
              <w:t>X2</w:t>
            </w:r>
            <w:proofErr w:type="spellEnd"/>
          </w:p>
        </w:tc>
        <w:tc>
          <w:tcPr>
            <w:tcW w:w="2385" w:type="dxa"/>
          </w:tcPr>
          <w:p w14:paraId="5C2ED93D" w14:textId="77777777" w:rsidR="000E0047" w:rsidRPr="00A1115A" w:rsidRDefault="000E0047" w:rsidP="00F271E0">
            <w:pPr>
              <w:pStyle w:val="TAC"/>
            </w:pPr>
            <w:r w:rsidRPr="00A1115A">
              <w:t>14 (p-p)</w:t>
            </w:r>
          </w:p>
        </w:tc>
      </w:tr>
      <w:tr w:rsidR="000E0047" w:rsidRPr="00A1115A" w14:paraId="3CB8E04B" w14:textId="77777777" w:rsidTr="00F271E0">
        <w:trPr>
          <w:trHeight w:val="150"/>
          <w:jc w:val="center"/>
        </w:trPr>
        <w:tc>
          <w:tcPr>
            <w:tcW w:w="8631" w:type="dxa"/>
            <w:gridSpan w:val="3"/>
          </w:tcPr>
          <w:p w14:paraId="140ED4ED" w14:textId="77777777" w:rsidR="000E0047" w:rsidRPr="00A1115A" w:rsidRDefault="000E0047" w:rsidP="00F271E0">
            <w:pPr>
              <w:pStyle w:val="TAN"/>
            </w:pPr>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p>
          <w:p w14:paraId="180B36B5" w14:textId="77777777" w:rsidR="000E0047" w:rsidRPr="00A1115A" w:rsidRDefault="000E0047" w:rsidP="00F271E0">
            <w:pPr>
              <w:pStyle w:val="TAN"/>
            </w:pPr>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w:t>
            </w:r>
            <w:proofErr w:type="spellStart"/>
            <w:r w:rsidRPr="00A1115A">
              <w:t>PRBs</w:t>
            </w:r>
            <w:proofErr w:type="spellEnd"/>
          </w:p>
          <w:p w14:paraId="013E707C" w14:textId="77777777" w:rsidR="000E0047" w:rsidRPr="00A1115A" w:rsidRDefault="000E0047" w:rsidP="00F271E0">
            <w:pPr>
              <w:pStyle w:val="TAN"/>
            </w:pPr>
            <w:r w:rsidRPr="00A1115A">
              <w:t>NOTE 3:</w:t>
            </w:r>
            <w:r w:rsidRPr="00A1115A">
              <w:tab/>
              <w:t>X, in MHz, is equal to 25% of the bandwidth of the PRB allocation</w:t>
            </w:r>
          </w:p>
          <w:p w14:paraId="536DF766" w14:textId="77777777" w:rsidR="000E0047" w:rsidRPr="00A1115A" w:rsidRDefault="000E0047" w:rsidP="00F271E0">
            <w:pPr>
              <w:pStyle w:val="TAN"/>
            </w:pPr>
            <w:r w:rsidRPr="00A1115A">
              <w:t>NOTE 4:</w:t>
            </w:r>
            <w:r w:rsidRPr="00A1115A">
              <w:tab/>
              <w:t xml:space="preserve">See Figure 6.4.2.4.1-1 for description of </w:t>
            </w:r>
            <w:proofErr w:type="spellStart"/>
            <w:r w:rsidRPr="00A1115A">
              <w:t>X1</w:t>
            </w:r>
            <w:proofErr w:type="spellEnd"/>
            <w:r w:rsidRPr="00A1115A">
              <w:t xml:space="preserve">, </w:t>
            </w:r>
            <w:proofErr w:type="spellStart"/>
            <w:r w:rsidRPr="00A1115A">
              <w:t>X2</w:t>
            </w:r>
            <w:proofErr w:type="spellEnd"/>
          </w:p>
        </w:tc>
      </w:tr>
    </w:tbl>
    <w:p w14:paraId="1B817331" w14:textId="77777777" w:rsidR="000E0047" w:rsidRPr="00A1115A" w:rsidRDefault="000E0047" w:rsidP="000E0047"/>
    <w:p w14:paraId="502CDF63" w14:textId="77777777" w:rsidR="000E0047" w:rsidRPr="00A1115A" w:rsidRDefault="000E0047" w:rsidP="000E0047">
      <w:pPr>
        <w:pStyle w:val="EditorsNote"/>
        <w:keepNext/>
        <w:jc w:val="center"/>
        <w:rPr>
          <w:color w:val="auto"/>
        </w:rPr>
      </w:pPr>
      <w:r w:rsidRPr="00A1115A">
        <w:rPr>
          <w:color w:val="auto"/>
        </w:rPr>
        <w:object w:dxaOrig="14206" w:dyaOrig="4890" w14:anchorId="64B86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66.05pt" o:ole="">
            <v:imagedata r:id="rId13" o:title=""/>
          </v:shape>
          <o:OLEObject Type="Embed" ProgID="Visio.Drawing.15" ShapeID="_x0000_i1025" DrawAspect="Content" ObjectID="_1691933986" r:id="rId14"/>
        </w:object>
      </w:r>
    </w:p>
    <w:p w14:paraId="6482C8D5" w14:textId="77777777" w:rsidR="000E0047" w:rsidRPr="00A1115A" w:rsidRDefault="000E0047" w:rsidP="000E0047">
      <w:pPr>
        <w:pStyle w:val="TF"/>
      </w:pPr>
      <w:r w:rsidRPr="00A1115A">
        <w:t xml:space="preserve">Figure 6.4.2.4.1-1: The limits for EVM equalizer spectral flatness with the maximum allowed variation. </w:t>
      </w:r>
      <w:r w:rsidRPr="00A1115A" w:rsidDel="003C10FE">
        <w:t xml:space="preserve"> </w:t>
      </w:r>
      <w:r w:rsidRPr="00A1115A">
        <w:t>.</w:t>
      </w:r>
    </w:p>
    <w:p w14:paraId="085F747D" w14:textId="77777777" w:rsidR="000E0047" w:rsidRPr="00A1115A" w:rsidRDefault="000E0047" w:rsidP="000E0047">
      <w:r w:rsidRPr="00A1115A">
        <w:t xml:space="preserve">For Pi/2 </w:t>
      </w:r>
      <w:proofErr w:type="spellStart"/>
      <w:r w:rsidRPr="00A1115A">
        <w:t>BPSK</w:t>
      </w:r>
      <w:proofErr w:type="spellEnd"/>
      <w:r w:rsidRPr="00A1115A">
        <w:t xml:space="preserve"> modulation the UE shall be allowed to employ spectral shaping and the shaping filter shall be restricted so that the impulse response of the shaping filter itself shall meet</w:t>
      </w:r>
    </w:p>
    <w:p w14:paraId="5104A278" w14:textId="77777777" w:rsidR="000E0047" w:rsidRPr="00A1115A" w:rsidRDefault="000E0047" w:rsidP="000E0047">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39D9C53D" w14:textId="77777777" w:rsidR="000E0047" w:rsidRPr="00A1115A" w:rsidRDefault="000E0047" w:rsidP="000E0047">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7270815C" w14:textId="77777777" w:rsidR="000E0047" w:rsidRPr="00A1115A" w:rsidRDefault="000E0047" w:rsidP="000E0047">
      <w:pPr>
        <w:rPr>
          <w:rFonts w:eastAsia="Malgun Gothic"/>
        </w:rPr>
      </w:pPr>
      <w:proofErr w:type="spellStart"/>
      <w:r w:rsidRPr="00A1115A">
        <w:rPr>
          <w:rFonts w:eastAsia="Malgun Gothic"/>
        </w:rPr>
        <w:t>where│</w:t>
      </w:r>
      <w:r w:rsidRPr="00A1115A">
        <w:rPr>
          <w:rFonts w:eastAsia="Malgun Gothic"/>
          <w:i/>
        </w:rPr>
        <w:t>ã</w:t>
      </w:r>
      <w:r w:rsidRPr="00A1115A">
        <w:rPr>
          <w:rFonts w:eastAsia="Malgun Gothic"/>
          <w:i/>
          <w:vertAlign w:val="subscript"/>
        </w:rPr>
        <w:t>t</w:t>
      </w:r>
      <w:proofErr w:type="spellEnd"/>
      <w:r w:rsidRPr="00A1115A">
        <w:rPr>
          <w:rFonts w:eastAsia="Malgun Gothic"/>
        </w:rPr>
        <w:t>(</w:t>
      </w:r>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proofErr w:type="spellStart"/>
      <w:r w:rsidRPr="00A1115A">
        <w:rPr>
          <w:rFonts w:eastAsia="Malgun Gothic"/>
          <w:i/>
        </w:rPr>
        <w:t>IDFT</w:t>
      </w:r>
      <w:proofErr w:type="spellEnd"/>
      <w:r w:rsidRPr="00A1115A">
        <w:rPr>
          <w:rFonts w:eastAsia="Malgun Gothic"/>
        </w:rPr>
        <w:t>{│</w:t>
      </w:r>
      <w:proofErr w:type="spellStart"/>
      <w:r w:rsidRPr="00A1115A">
        <w:rPr>
          <w:rFonts w:eastAsia="Malgun Gothic"/>
          <w:i/>
        </w:rPr>
        <w:t>ã</w:t>
      </w:r>
      <w:r w:rsidRPr="00A1115A">
        <w:rPr>
          <w:rFonts w:eastAsia="Malgun Gothic"/>
          <w:i/>
          <w:vertAlign w:val="subscript"/>
        </w:rPr>
        <w:t>t</w:t>
      </w:r>
      <w:proofErr w:type="spellEnd"/>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w:t>
      </w:r>
      <w:proofErr w:type="spellStart"/>
      <w:r w:rsidRPr="00A1115A">
        <w:rPr>
          <w:rFonts w:eastAsia="Malgun Gothic"/>
          <w:i/>
        </w:rPr>
        <w:t>e</w:t>
      </w:r>
      <w:r w:rsidRPr="00A1115A">
        <w:rPr>
          <w:rFonts w:eastAsia="Malgun Gothic"/>
          <w:i/>
          <w:vertAlign w:val="superscript"/>
        </w:rPr>
        <w:t>jφ</w:t>
      </w:r>
      <w:proofErr w:type="spellEnd"/>
      <w:r w:rsidRPr="00A1115A">
        <w:rPr>
          <w:rFonts w:eastAsia="Malgun Gothic"/>
          <w:i/>
          <w:vertAlign w:val="superscript"/>
        </w:rPr>
        <w:t xml:space="preserve"> (</w:t>
      </w:r>
      <w:proofErr w:type="spellStart"/>
      <w:r w:rsidRPr="00A1115A">
        <w:rPr>
          <w:rFonts w:eastAsia="Malgun Gothic"/>
          <w:i/>
          <w:vertAlign w:val="superscript"/>
        </w:rPr>
        <w:t>t</w:t>
      </w:r>
      <w:r w:rsidRPr="00A1115A">
        <w:rPr>
          <w:rFonts w:eastAsia="Malgun Gothic"/>
          <w:vertAlign w:val="superscript"/>
        </w:rPr>
        <w:t>,</w:t>
      </w:r>
      <w:r w:rsidRPr="00A1115A">
        <w:rPr>
          <w:rFonts w:eastAsia="Malgun Gothic"/>
          <w:i/>
          <w:vertAlign w:val="superscript"/>
        </w:rPr>
        <w:t>f</w:t>
      </w:r>
      <w:proofErr w:type="spellEnd"/>
      <w:r w:rsidRPr="00A1115A">
        <w:rPr>
          <w:rFonts w:eastAsia="Malgun Gothic"/>
          <w:i/>
          <w:vertAlign w:val="superscript"/>
        </w:rPr>
        <w:t>)</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xml:space="preserve">) and </w:t>
      </w:r>
      <w:r w:rsidRPr="00A1115A">
        <w:rPr>
          <w:rFonts w:eastAsia="Malgun Gothic"/>
          <w:i/>
        </w:rPr>
        <w:t>φ</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are the amplitude and phase response.</w:t>
      </w:r>
    </w:p>
    <w:p w14:paraId="2A0D8BC9" w14:textId="79B85E4A" w:rsidR="000E0047" w:rsidRPr="000E0047" w:rsidRDefault="000E0047" w:rsidP="000E0047">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p>
    <w:p w14:paraId="2D85AB26" w14:textId="2C0EC59A" w:rsidR="00397F75" w:rsidRPr="00736849" w:rsidRDefault="00DE003B" w:rsidP="00736849">
      <w:pPr>
        <w:pStyle w:val="2"/>
        <w:rPr>
          <w:rFonts w:hint="eastAsia"/>
          <w:b/>
          <w:bCs/>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bookmarkStart w:id="19" w:name="_GoBack"/>
      <w:bookmarkEnd w:id="19"/>
    </w:p>
    <w:sectPr w:rsidR="00397F75" w:rsidRPr="00736849" w:rsidSect="000A74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93BED" w14:textId="77777777" w:rsidR="00F64B62" w:rsidRDefault="00F64B62">
      <w:r>
        <w:separator/>
      </w:r>
    </w:p>
  </w:endnote>
  <w:endnote w:type="continuationSeparator" w:id="0">
    <w:p w14:paraId="12CD2503" w14:textId="77777777" w:rsidR="00F64B62" w:rsidRDefault="00F6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47ADB" w14:textId="77777777" w:rsidR="00F64B62" w:rsidRDefault="00F64B62">
      <w:r>
        <w:separator/>
      </w:r>
    </w:p>
  </w:footnote>
  <w:footnote w:type="continuationSeparator" w:id="0">
    <w:p w14:paraId="7D45DB51" w14:textId="77777777" w:rsidR="00F64B62" w:rsidRDefault="00F64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E565DC" w:rsidRDefault="00E56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E565DC" w:rsidRDefault="00E565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E565DC" w:rsidRDefault="00E565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E565DC" w:rsidRDefault="00E565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0047"/>
    <w:rsid w:val="00106E1A"/>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46811"/>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74DD4"/>
    <w:rsid w:val="003953A6"/>
    <w:rsid w:val="00396AC2"/>
    <w:rsid w:val="003978C8"/>
    <w:rsid w:val="00397F75"/>
    <w:rsid w:val="003A53D5"/>
    <w:rsid w:val="003A7180"/>
    <w:rsid w:val="003B0125"/>
    <w:rsid w:val="003B553A"/>
    <w:rsid w:val="003C071A"/>
    <w:rsid w:val="003D505D"/>
    <w:rsid w:val="003D7BE1"/>
    <w:rsid w:val="003E1A36"/>
    <w:rsid w:val="003F5858"/>
    <w:rsid w:val="0040504D"/>
    <w:rsid w:val="00407A6A"/>
    <w:rsid w:val="00410371"/>
    <w:rsid w:val="00413B2B"/>
    <w:rsid w:val="00416965"/>
    <w:rsid w:val="004242F1"/>
    <w:rsid w:val="0043008A"/>
    <w:rsid w:val="00441C05"/>
    <w:rsid w:val="004826AB"/>
    <w:rsid w:val="00482911"/>
    <w:rsid w:val="004B75B7"/>
    <w:rsid w:val="004D15BB"/>
    <w:rsid w:val="004F3550"/>
    <w:rsid w:val="004F5B3F"/>
    <w:rsid w:val="0051580D"/>
    <w:rsid w:val="00547111"/>
    <w:rsid w:val="00572448"/>
    <w:rsid w:val="005866B2"/>
    <w:rsid w:val="00592D74"/>
    <w:rsid w:val="00593FDB"/>
    <w:rsid w:val="005D2BA9"/>
    <w:rsid w:val="005D3BFD"/>
    <w:rsid w:val="005E2C44"/>
    <w:rsid w:val="005F4BA2"/>
    <w:rsid w:val="00621188"/>
    <w:rsid w:val="006257ED"/>
    <w:rsid w:val="00632BAF"/>
    <w:rsid w:val="00637165"/>
    <w:rsid w:val="006529E6"/>
    <w:rsid w:val="00660400"/>
    <w:rsid w:val="00664AC5"/>
    <w:rsid w:val="00664DDA"/>
    <w:rsid w:val="00670122"/>
    <w:rsid w:val="00695808"/>
    <w:rsid w:val="006B46FB"/>
    <w:rsid w:val="006C4CF9"/>
    <w:rsid w:val="006E21FB"/>
    <w:rsid w:val="006F2866"/>
    <w:rsid w:val="006F3E83"/>
    <w:rsid w:val="00713A96"/>
    <w:rsid w:val="00735BC2"/>
    <w:rsid w:val="00736849"/>
    <w:rsid w:val="007420D0"/>
    <w:rsid w:val="00743F49"/>
    <w:rsid w:val="00765221"/>
    <w:rsid w:val="007738B7"/>
    <w:rsid w:val="00792342"/>
    <w:rsid w:val="007977A8"/>
    <w:rsid w:val="007B4B72"/>
    <w:rsid w:val="007B512A"/>
    <w:rsid w:val="007C2097"/>
    <w:rsid w:val="007C4D00"/>
    <w:rsid w:val="007D50F1"/>
    <w:rsid w:val="007D6A07"/>
    <w:rsid w:val="007F7259"/>
    <w:rsid w:val="008040A8"/>
    <w:rsid w:val="0080631A"/>
    <w:rsid w:val="00806F91"/>
    <w:rsid w:val="008279FA"/>
    <w:rsid w:val="00834ED2"/>
    <w:rsid w:val="008612F3"/>
    <w:rsid w:val="008626E7"/>
    <w:rsid w:val="00870EE7"/>
    <w:rsid w:val="008863B9"/>
    <w:rsid w:val="008930AA"/>
    <w:rsid w:val="008A36AA"/>
    <w:rsid w:val="008A40CF"/>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5450"/>
    <w:rsid w:val="009F734F"/>
    <w:rsid w:val="00A04B09"/>
    <w:rsid w:val="00A10313"/>
    <w:rsid w:val="00A13076"/>
    <w:rsid w:val="00A133DD"/>
    <w:rsid w:val="00A17708"/>
    <w:rsid w:val="00A2139E"/>
    <w:rsid w:val="00A246B6"/>
    <w:rsid w:val="00A26CD6"/>
    <w:rsid w:val="00A42045"/>
    <w:rsid w:val="00A47E70"/>
    <w:rsid w:val="00A50CF0"/>
    <w:rsid w:val="00A5151F"/>
    <w:rsid w:val="00A52AE7"/>
    <w:rsid w:val="00A7671C"/>
    <w:rsid w:val="00AA211E"/>
    <w:rsid w:val="00AA2CBC"/>
    <w:rsid w:val="00AA4530"/>
    <w:rsid w:val="00AC5820"/>
    <w:rsid w:val="00AD1CD8"/>
    <w:rsid w:val="00AE1F84"/>
    <w:rsid w:val="00AF45FE"/>
    <w:rsid w:val="00AF4984"/>
    <w:rsid w:val="00AF5366"/>
    <w:rsid w:val="00B0159C"/>
    <w:rsid w:val="00B2044C"/>
    <w:rsid w:val="00B258BB"/>
    <w:rsid w:val="00B30DA5"/>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A4198"/>
    <w:rsid w:val="00CB7E96"/>
    <w:rsid w:val="00CC16A1"/>
    <w:rsid w:val="00CC5026"/>
    <w:rsid w:val="00CC68D0"/>
    <w:rsid w:val="00CC7FF2"/>
    <w:rsid w:val="00CD4D86"/>
    <w:rsid w:val="00CF6905"/>
    <w:rsid w:val="00D03F9A"/>
    <w:rsid w:val="00D06D50"/>
    <w:rsid w:val="00D06D51"/>
    <w:rsid w:val="00D21B9F"/>
    <w:rsid w:val="00D222BC"/>
    <w:rsid w:val="00D245C9"/>
    <w:rsid w:val="00D24991"/>
    <w:rsid w:val="00D50255"/>
    <w:rsid w:val="00D52D24"/>
    <w:rsid w:val="00D54D4E"/>
    <w:rsid w:val="00D66520"/>
    <w:rsid w:val="00DD0EE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865EA"/>
    <w:rsid w:val="00E917A0"/>
    <w:rsid w:val="00EB09B7"/>
    <w:rsid w:val="00EC00C7"/>
    <w:rsid w:val="00ED214D"/>
    <w:rsid w:val="00ED6FB8"/>
    <w:rsid w:val="00EE7D7C"/>
    <w:rsid w:val="00F06D92"/>
    <w:rsid w:val="00F25D98"/>
    <w:rsid w:val="00F300FB"/>
    <w:rsid w:val="00F34C39"/>
    <w:rsid w:val="00F64B62"/>
    <w:rsid w:val="00FA094E"/>
    <w:rsid w:val="00FB57E5"/>
    <w:rsid w:val="00FB6386"/>
    <w:rsid w:val="00FB7902"/>
    <w:rsid w:val="00FC2768"/>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6113-D4A3-479C-8ED8-5D8FE0BB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2</Pages>
  <Words>621</Words>
  <Characters>3543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103</cp:revision>
  <cp:lastPrinted>1899-12-31T23:00:00Z</cp:lastPrinted>
  <dcterms:created xsi:type="dcterms:W3CDTF">2020-03-25T10:11:00Z</dcterms:created>
  <dcterms:modified xsi:type="dcterms:W3CDTF">2021-08-31T08:52:00Z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(3)wERfwX5oImqQcPHpCxL5B+twpUM2d965cTlZSZi5BRGAYUkwAnn9VJMkdrX6UzbiJ4mhDZAb
jyqc7eC65X0TwPpKaJ8+WucO5M7+UZaOYPqmx0f9MggdcWsZeqBREaVxXsAJeMXXZzW4Hkzr
XJbSoLKudAyeLjuJqp3fyhm/0iWktoF/JoyDh2kcPQCTLGkVma2v/joJWu5JA1UyGafhj8ow
9MF/wqT5K5hAsdCZhP</vt:lpwstr>
  </property>
  <property fmtid="{D5CDD505-2E9C-101B-9397-08002B2CF9AE}" pid="22" name="_2015_ms_pID_7253431">
    <vt:lpwstr>fekreHX0PkJppjI36IYqfFBTMFPRxEHSGVjG2nU07wX37i1m2sVSfx
5uzrLtm1cmtNeRWncZh2GLU4Ef3sC5HUtZKiV6IpxhH+spW+rTjiN32MJUw7IEUmHSYQ7J2i
qaZ2kKQPGoHhCfyhFPixUkY7WDlUf5loGba4CTtNx9kFlzYjSz2xJ3XS6FFey3KaFIPa75F4
37jK25boYHRSdGZvH7s9UItUmkYMT/rCcEVP</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1630049093</vt:lpwstr>
  </property>
</Properties>
</file>